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3FB3C" w14:textId="375C4A2C" w:rsidR="00BD2762" w:rsidRDefault="00BD2762" w:rsidP="00DA6C5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0F4E58" w:rsidRPr="000F4E58">
        <w:rPr>
          <w:b/>
          <w:i/>
          <w:noProof/>
          <w:sz w:val="28"/>
        </w:rPr>
        <w:t>S3-23</w:t>
      </w:r>
      <w:r w:rsidR="00844EAC">
        <w:rPr>
          <w:b/>
          <w:i/>
          <w:noProof/>
          <w:sz w:val="28"/>
        </w:rPr>
        <w:t>4196</w:t>
      </w:r>
    </w:p>
    <w:p w14:paraId="63F9D388" w14:textId="615E7E1B" w:rsidR="00BD2762" w:rsidRPr="004D5235" w:rsidRDefault="00BD2762" w:rsidP="00BD2762">
      <w:pPr>
        <w:pStyle w:val="CRCoverPage"/>
        <w:outlineLvl w:val="0"/>
        <w:rPr>
          <w:b/>
          <w:bCs/>
          <w:noProof/>
          <w:sz w:val="24"/>
        </w:rPr>
      </w:pPr>
      <w:r>
        <w:rPr>
          <w:b/>
          <w:bCs/>
          <w:sz w:val="24"/>
        </w:rPr>
        <w:t>Goteborg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DC6E38">
        <w:rPr>
          <w:rFonts w:eastAsia="Batang" w:cs="Arial"/>
          <w:lang w:eastAsia="zh-CN"/>
        </w:rPr>
        <w:t>23</w:t>
      </w:r>
      <w:r w:rsidR="00844EAC" w:rsidRPr="00844EAC">
        <w:rPr>
          <w:rFonts w:eastAsia="Batang" w:cs="Arial"/>
          <w:lang w:eastAsia="zh-CN"/>
        </w:rPr>
        <w:t>3841</w:t>
      </w:r>
      <w:r w:rsidRPr="006C2E80">
        <w:rPr>
          <w:rFonts w:eastAsia="Batang" w:cs="Arial"/>
          <w:lang w:eastAsia="zh-CN"/>
        </w:rPr>
        <w:t>)</w:t>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3C2E340" w:rsidR="001E41F3" w:rsidRPr="00636924" w:rsidRDefault="000F046B" w:rsidP="000F046B">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6699" w:rsidR="001E41F3" w:rsidRPr="00410371" w:rsidRDefault="00622A65" w:rsidP="00E13F3D">
            <w:pPr>
              <w:pStyle w:val="CRCoverPage"/>
              <w:spacing w:after="0"/>
              <w:jc w:val="center"/>
              <w:rPr>
                <w:b/>
                <w:noProof/>
              </w:rPr>
            </w:pP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260B" w:rsidR="001E41F3" w:rsidRDefault="00186ABE" w:rsidP="0000604A">
            <w:pPr>
              <w:pStyle w:val="CRCoverPage"/>
              <w:spacing w:after="0"/>
              <w:ind w:left="100"/>
              <w:rPr>
                <w:noProof/>
              </w:rPr>
            </w:pPr>
            <w:r w:rsidRPr="00186ABE">
              <w:rPr>
                <w:noProof/>
              </w:rPr>
              <w:t>Authentication and authorization between Edge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A3142" w:rsidR="001E41F3" w:rsidRDefault="004D5235" w:rsidP="00140508">
            <w:pPr>
              <w:pStyle w:val="CRCoverPage"/>
              <w:spacing w:after="0"/>
              <w:ind w:left="100"/>
              <w:rPr>
                <w:noProof/>
              </w:rPr>
            </w:pPr>
            <w:r>
              <w:t>202</w:t>
            </w:r>
            <w:r w:rsidR="00140508">
              <w:t>3</w:t>
            </w:r>
            <w:r>
              <w:t>-</w:t>
            </w:r>
            <w:r w:rsidR="00636924">
              <w:t>0</w:t>
            </w:r>
            <w:r w:rsidR="00BD2762">
              <w:t>7</w:t>
            </w:r>
            <w:r w:rsidR="00F51513">
              <w:t>-</w:t>
            </w:r>
            <w:r w:rsidR="00BD276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CBAD" w14:textId="2009EF4D" w:rsidR="009C4531" w:rsidRDefault="009B5809" w:rsidP="00E46A54">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 xml:space="preserve">the </w:t>
            </w:r>
            <w:r w:rsidR="0000604A">
              <w:rPr>
                <w:noProof/>
              </w:rPr>
              <w:t>living CR of EDGE_Ph2, according to the conclusion of the TR 33.739 with new clauses</w:t>
            </w:r>
            <w:r w:rsidR="00A75649">
              <w:rPr>
                <w:noProof/>
              </w:rPr>
              <w:t xml:space="preserve"> and changes.</w:t>
            </w:r>
            <w:r w:rsidR="0000604A">
              <w:rPr>
                <w:noProof/>
                <w:lang w:eastAsia="zh-CN"/>
              </w:rPr>
              <w:t>.</w:t>
            </w:r>
          </w:p>
          <w:p w14:paraId="708AA7DE" w14:textId="4E8DAA6C" w:rsidR="0000604A" w:rsidRDefault="0000604A"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32B97" w14:textId="035D1F13" w:rsidR="007A0BD2" w:rsidRDefault="007A0BD2" w:rsidP="00963511">
            <w:pPr>
              <w:pStyle w:val="CRCoverPage"/>
              <w:spacing w:after="0"/>
              <w:rPr>
                <w:noProof/>
                <w:lang w:eastAsia="zh-CN"/>
              </w:rPr>
            </w:pPr>
            <w:r>
              <w:rPr>
                <w:rFonts w:hint="eastAsia"/>
                <w:noProof/>
                <w:lang w:eastAsia="zh-CN"/>
              </w:rPr>
              <w:t>R</w:t>
            </w:r>
            <w:r>
              <w:rPr>
                <w:noProof/>
                <w:lang w:eastAsia="zh-CN"/>
              </w:rPr>
              <w:t xml:space="preserve">equirements on the </w:t>
            </w:r>
            <w:r w:rsidRPr="007A0BD2">
              <w:rPr>
                <w:noProof/>
                <w:lang w:eastAsia="zh-CN"/>
              </w:rPr>
              <w:t>Authentication and Authorization between Application Client (AC) and EEC</w:t>
            </w:r>
            <w:r>
              <w:rPr>
                <w:noProof/>
                <w:lang w:eastAsia="zh-CN"/>
              </w:rPr>
              <w:t xml:space="preserve">, </w:t>
            </w:r>
            <w:r w:rsidRPr="007A0BD2">
              <w:rPr>
                <w:noProof/>
                <w:lang w:eastAsia="zh-CN"/>
              </w:rPr>
              <w:t>between V-ECS and H-ECS</w:t>
            </w:r>
            <w:r>
              <w:rPr>
                <w:noProof/>
                <w:lang w:eastAsia="zh-CN"/>
              </w:rPr>
              <w:t>.</w:t>
            </w:r>
          </w:p>
          <w:p w14:paraId="1BA4E27A" w14:textId="77777777" w:rsidR="007A0BD2" w:rsidRDefault="007A0BD2" w:rsidP="007A0BD2">
            <w:pPr>
              <w:pStyle w:val="CRCoverPage"/>
              <w:spacing w:after="0"/>
              <w:rPr>
                <w:noProof/>
              </w:rPr>
            </w:pPr>
            <w:r>
              <w:rPr>
                <w:rFonts w:hint="eastAsia"/>
                <w:noProof/>
              </w:rPr>
              <w:t>N</w:t>
            </w:r>
            <w:r>
              <w:rPr>
                <w:noProof/>
              </w:rPr>
              <w:t>ew clause on authentication and authorization between AC and EES.</w:t>
            </w:r>
          </w:p>
          <w:p w14:paraId="210153A7" w14:textId="77777777" w:rsidR="007A0BD2" w:rsidRDefault="007A0BD2" w:rsidP="007A0BD2">
            <w:pPr>
              <w:pStyle w:val="CRCoverPage"/>
              <w:spacing w:after="0"/>
              <w:rPr>
                <w:noProof/>
              </w:rPr>
            </w:pPr>
            <w:r>
              <w:rPr>
                <w:rFonts w:hint="eastAsia"/>
                <w:noProof/>
              </w:rPr>
              <w:t>N</w:t>
            </w:r>
            <w:r>
              <w:rPr>
                <w:noProof/>
              </w:rPr>
              <w:t>ew clause on a</w:t>
            </w:r>
            <w:r w:rsidRPr="0000604A">
              <w:rPr>
                <w:noProof/>
              </w:rPr>
              <w:t>uthentication and authorization between V-ECS and H-ECS</w:t>
            </w:r>
            <w:r>
              <w:rPr>
                <w:noProof/>
              </w:rPr>
              <w:t>.</w:t>
            </w:r>
          </w:p>
          <w:p w14:paraId="5A916E26" w14:textId="48597EC6" w:rsidR="007A0BD2" w:rsidRDefault="007A0BD2" w:rsidP="00963511">
            <w:pPr>
              <w:pStyle w:val="CRCoverPage"/>
              <w:spacing w:after="0"/>
              <w:rPr>
                <w:noProof/>
                <w:lang w:eastAsia="zh-CN"/>
              </w:rPr>
            </w:pPr>
            <w:r>
              <w:rPr>
                <w:rFonts w:hint="eastAsia"/>
                <w:noProof/>
                <w:lang w:eastAsia="zh-CN"/>
              </w:rPr>
              <w:t>C</w:t>
            </w:r>
            <w:r>
              <w:rPr>
                <w:noProof/>
                <w:lang w:eastAsia="zh-CN"/>
              </w:rPr>
              <w:t xml:space="preserve">larification on </w:t>
            </w:r>
            <w:r>
              <w:t>authentication and authorization between EEC and ECS, between EEC and EES.</w:t>
            </w:r>
          </w:p>
          <w:p w14:paraId="31C656EC" w14:textId="71C1B49F" w:rsidR="007A0BD2" w:rsidRPr="009C4531" w:rsidRDefault="007A0BD2" w:rsidP="007A0BD2">
            <w:pPr>
              <w:pStyle w:val="CRCoverPage"/>
              <w:spacing w:after="0"/>
              <w:rPr>
                <w:rFonts w:cs="Arial"/>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C1AA" w:rsidR="001E41F3" w:rsidRDefault="0041232D" w:rsidP="0041232D">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13B83" w:rsidR="001E41F3" w:rsidRPr="00C15592" w:rsidRDefault="00C63F77" w:rsidP="007A0BD2">
            <w:pPr>
              <w:pStyle w:val="CRCoverPage"/>
              <w:spacing w:after="0"/>
              <w:ind w:left="100"/>
              <w:rPr>
                <w:noProof/>
                <w:lang w:val="fr-FR"/>
              </w:rPr>
            </w:pPr>
            <w:r>
              <w:rPr>
                <w:noProof/>
                <w:lang w:val="fr-FR" w:eastAsia="zh-CN"/>
              </w:rPr>
              <w:t>5.1.1</w:t>
            </w:r>
            <w:r>
              <w:rPr>
                <w:rFonts w:hint="eastAsia"/>
                <w:noProof/>
                <w:lang w:val="fr-FR" w:eastAsia="zh-CN"/>
              </w:rPr>
              <w:t>,</w:t>
            </w:r>
            <w:r>
              <w:rPr>
                <w:noProof/>
                <w:lang w:val="fr-FR" w:eastAsia="zh-CN"/>
              </w:rPr>
              <w:t xml:space="preserve"> 6.1, </w:t>
            </w:r>
            <w:r w:rsidR="0000604A">
              <w:rPr>
                <w:noProof/>
                <w:lang w:val="fr-FR" w:eastAsia="zh-CN"/>
              </w:rPr>
              <w:t>6.2, 6.3</w:t>
            </w:r>
            <w:r w:rsidR="00E077DF">
              <w:rPr>
                <w:noProof/>
                <w:lang w:val="fr-FR" w:eastAsia="zh-CN"/>
              </w:rPr>
              <w:t xml:space="preserve">, </w:t>
            </w:r>
            <w:r w:rsidR="008F1F2E">
              <w:rPr>
                <w:noProof/>
                <w:lang w:val="fr-FR" w:eastAsia="zh-CN"/>
              </w:rPr>
              <w:t>6.</w:t>
            </w:r>
            <w:r w:rsidR="0000604A">
              <w:rPr>
                <w:noProof/>
                <w:lang w:val="fr-FR" w:eastAsia="zh-CN"/>
              </w:rPr>
              <w:t>X</w:t>
            </w:r>
            <w:r w:rsidR="00EE0A66">
              <w:rPr>
                <w:noProof/>
                <w:lang w:val="fr-FR" w:eastAsia="zh-CN"/>
              </w:rPr>
              <w:t xml:space="preserve"> (</w:t>
            </w:r>
            <w:r w:rsidR="00210F31">
              <w:rPr>
                <w:noProof/>
                <w:lang w:val="fr-FR" w:eastAsia="zh-CN"/>
              </w:rPr>
              <w:t>n</w:t>
            </w:r>
            <w:r w:rsidR="00EE0A66">
              <w:rPr>
                <w:noProof/>
                <w:lang w:val="fr-FR" w:eastAsia="zh-CN"/>
              </w:rPr>
              <w:t>ew)</w:t>
            </w:r>
            <w:r w:rsidR="0000604A">
              <w:rPr>
                <w:noProof/>
                <w:lang w:val="fr-FR" w:eastAsia="zh-CN"/>
              </w:rPr>
              <w:t>, 6.Y(new)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C7B0C3B" w14:textId="77777777" w:rsidR="00F166BB" w:rsidRDefault="00F166BB" w:rsidP="00F166BB">
      <w:pPr>
        <w:jc w:val="center"/>
        <w:rPr>
          <w:noProof/>
          <w:sz w:val="52"/>
          <w:lang w:eastAsia="zh-CN"/>
        </w:rPr>
      </w:pPr>
      <w:bookmarkStart w:id="2" w:name="_Toc122346121"/>
      <w:r>
        <w:rPr>
          <w:noProof/>
          <w:sz w:val="52"/>
          <w:lang w:eastAsia="zh-CN"/>
        </w:rPr>
        <w:lastRenderedPageBreak/>
        <w:t>**** Start of Changes ****</w:t>
      </w:r>
    </w:p>
    <w:p w14:paraId="3790F7B2" w14:textId="77777777" w:rsidR="00F166BB" w:rsidRDefault="00F166BB" w:rsidP="00F166BB">
      <w:pPr>
        <w:pStyle w:val="3"/>
      </w:pPr>
      <w:bookmarkStart w:id="3" w:name="_Toc114475793"/>
      <w:bookmarkEnd w:id="2"/>
      <w:r>
        <w:t>5.1.1</w:t>
      </w:r>
      <w:r>
        <w:tab/>
        <w:t>Authentication and authorization.</w:t>
      </w:r>
      <w:bookmarkEnd w:id="3"/>
    </w:p>
    <w:p w14:paraId="4F7B2D59" w14:textId="77777777" w:rsidR="00F166BB" w:rsidRDefault="00F166BB" w:rsidP="00F166BB">
      <w:pPr>
        <w:rPr>
          <w:lang w:eastAsia="ja-JP"/>
        </w:rPr>
      </w:pPr>
      <w:r>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ECS's services.</w:t>
      </w:r>
    </w:p>
    <w:p w14:paraId="43878653" w14:textId="77777777" w:rsidR="00F166BB" w:rsidRDefault="00F166BB" w:rsidP="00F166BB">
      <w:pPr>
        <w:rPr>
          <w:lang w:eastAsia="ja-JP"/>
        </w:rPr>
      </w:pPr>
      <w:r>
        <w:rPr>
          <w:b/>
        </w:rPr>
        <w:t xml:space="preserve">Authentication and Authorization between EEC and EES: </w:t>
      </w:r>
      <w:r>
        <w:rPr>
          <w:lang w:eastAsia="ja-JP"/>
        </w:rPr>
        <w:t>Edge Enabler Server (EES) shall provide mutual authentication with EEC over EDGE-1 Interface. EES shall determine whether EEC is authorized to access EES's services.</w:t>
      </w:r>
    </w:p>
    <w:p w14:paraId="4138F392" w14:textId="77777777" w:rsidR="00F166BB" w:rsidRDefault="00F166BB" w:rsidP="00F166BB">
      <w:pPr>
        <w:rPr>
          <w:lang w:eastAsia="ja-JP"/>
        </w:rPr>
      </w:pPr>
      <w:r>
        <w:rPr>
          <w:b/>
        </w:rPr>
        <w:t xml:space="preserve">Authentication and Authorization between </w:t>
      </w:r>
      <w:r>
        <w:rPr>
          <w:b/>
          <w:lang w:eastAsia="ja-JP"/>
        </w:rPr>
        <w:t>Edge Enabler Server</w:t>
      </w:r>
      <w:r>
        <w:rPr>
          <w:b/>
        </w:rPr>
        <w:t xml:space="preserve"> (EES) and ECS</w:t>
      </w:r>
      <w:r>
        <w:t xml:space="preserve">: </w:t>
      </w:r>
      <w:r>
        <w:rPr>
          <w:lang w:eastAsia="ja-JP"/>
        </w:rPr>
        <w:t>ECS shall provide mutual authentication with EES over EDGE-6 Interface. ECS shall determine whether EES is authorized to access ECS's services.</w:t>
      </w:r>
    </w:p>
    <w:p w14:paraId="40E50493" w14:textId="77777777" w:rsidR="00F166BB" w:rsidRDefault="00F166BB" w:rsidP="00F166BB">
      <w:pPr>
        <w:rPr>
          <w:lang w:eastAsia="ja-JP"/>
        </w:rPr>
      </w:pPr>
      <w:r>
        <w:rPr>
          <w:b/>
        </w:rPr>
        <w:t>Authentication and Authorization in EES capability exposure to EAS</w:t>
      </w:r>
      <w:r>
        <w:t xml:space="preserve">: </w:t>
      </w:r>
      <w:r>
        <w:rPr>
          <w:lang w:eastAsia="ja-JP"/>
        </w:rPr>
        <w:t>EES shall provide mutual authentication with EAS over EDGE-3 Interface. EES shall determine whether EAS is authorized to access EES's services and expose EEC Capabilities. The Edge application architecture shall support EASs to obtain the user's authorization to access sensitive information (e.g. user's location).</w:t>
      </w:r>
    </w:p>
    <w:p w14:paraId="2CED61C2" w14:textId="77777777" w:rsidR="00F166BB" w:rsidRDefault="00F166BB" w:rsidP="00F166BB">
      <w:pPr>
        <w:pStyle w:val="NO"/>
        <w:rPr>
          <w:ins w:id="4" w:author="Rapporteur" w:date="2023-05-29T15:05:00Z"/>
          <w:lang w:eastAsia="ja-JP"/>
        </w:rPr>
      </w:pPr>
      <w:r>
        <w:rPr>
          <w:lang w:eastAsia="ja-JP"/>
        </w:rPr>
        <w:t xml:space="preserve">NOTE1: The corresponding security requirements defined in TS 23.558 [5] is AR-5.2.6.2-a/b/d/e/f/g. </w:t>
      </w:r>
    </w:p>
    <w:p w14:paraId="29CC0799" w14:textId="77777777" w:rsidR="00F166BB" w:rsidRDefault="00F166BB" w:rsidP="00F166BB">
      <w:pPr>
        <w:rPr>
          <w:ins w:id="5" w:author="Rapporteur" w:date="2023-05-29T15:07:00Z"/>
          <w:lang w:eastAsia="ja-JP"/>
        </w:rPr>
      </w:pPr>
      <w:ins w:id="6" w:author="Rapporteur" w:date="2023-05-29T15:05:00Z">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ins>
    </w:p>
    <w:p w14:paraId="134C544C" w14:textId="77777777" w:rsidR="00F166BB" w:rsidRPr="00B96C97" w:rsidRDefault="00F166BB" w:rsidP="00F166BB">
      <w:pPr>
        <w:rPr>
          <w:noProof/>
          <w:sz w:val="52"/>
          <w:lang w:eastAsia="zh-CN"/>
        </w:rPr>
      </w:pPr>
      <w:ins w:id="7" w:author="Rapporteur" w:date="2023-05-29T15:07:00Z">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ins>
    </w:p>
    <w:p w14:paraId="724AA7AC" w14:textId="77777777" w:rsidR="00F166BB" w:rsidRDefault="00F166BB" w:rsidP="00F166BB">
      <w:pPr>
        <w:jc w:val="center"/>
        <w:rPr>
          <w:noProof/>
          <w:sz w:val="52"/>
          <w:lang w:eastAsia="zh-CN"/>
        </w:rPr>
      </w:pPr>
      <w:bookmarkStart w:id="8" w:name="_Toc114475799"/>
      <w:r>
        <w:rPr>
          <w:noProof/>
          <w:sz w:val="52"/>
          <w:lang w:eastAsia="zh-CN"/>
        </w:rPr>
        <w:t>**** Next Changes****</w:t>
      </w:r>
    </w:p>
    <w:p w14:paraId="350F56F0" w14:textId="77777777" w:rsidR="00F166BB" w:rsidRPr="004D3578" w:rsidRDefault="00F166BB" w:rsidP="00F166BB">
      <w:pPr>
        <w:pStyle w:val="2"/>
      </w:pPr>
      <w:bookmarkStart w:id="9" w:name="_Toc122346133"/>
      <w:r>
        <w:t>6</w:t>
      </w:r>
      <w:r w:rsidRPr="004D3578">
        <w:t>.1</w:t>
      </w:r>
      <w:r w:rsidRPr="004D3578">
        <w:tab/>
      </w:r>
      <w:r>
        <w:rPr>
          <w:lang w:eastAsia="zh-CN"/>
        </w:rPr>
        <w:t>Security for the EDGE interfaces</w:t>
      </w:r>
      <w:bookmarkEnd w:id="9"/>
    </w:p>
    <w:p w14:paraId="28870CEE" w14:textId="77777777" w:rsidR="00F166BB" w:rsidRDefault="00F166BB" w:rsidP="00F166BB">
      <w:pPr>
        <w:rPr>
          <w:lang w:val="en-US" w:eastAsia="zh-CN"/>
        </w:rPr>
      </w:pPr>
      <w:r>
        <w:rPr>
          <w:lang w:val="en-US" w:eastAsia="zh-CN"/>
        </w:rPr>
        <w:t xml:space="preserve">For the interfaces (EDGE-1/4), the EEC,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t xml:space="preserve">TLS profile shall </w:t>
      </w:r>
      <w:r w:rsidRPr="0021655D">
        <w:t xml:space="preserve">be compliant with </w:t>
      </w:r>
      <w:r>
        <w:t>the profile given in clause 6.2 of TS 33.210 [</w:t>
      </w:r>
      <w:r w:rsidRPr="0021655D">
        <w:t>2</w:t>
      </w:r>
      <w:proofErr w:type="gramStart"/>
      <w:r>
        <w:t>]</w:t>
      </w:r>
      <w:r w:rsidRPr="0021655D">
        <w:t xml:space="preserve"> .</w:t>
      </w:r>
      <w:proofErr w:type="gramEnd"/>
      <w:r w:rsidRPr="0021655D">
        <w:t xml:space="preserve"> </w:t>
      </w:r>
    </w:p>
    <w:p w14:paraId="6007D4D6" w14:textId="77777777" w:rsidR="00F166BB" w:rsidRDefault="00F166BB" w:rsidP="00F166BB">
      <w:pPr>
        <w:rPr>
          <w:lang w:eastAsia="zh-CN"/>
        </w:rPr>
      </w:pPr>
      <w:r>
        <w:rPr>
          <w:lang w:eastAsia="zh-CN"/>
        </w:rPr>
        <w:t xml:space="preserve">For </w:t>
      </w:r>
      <w:r>
        <w:rPr>
          <w:lang w:val="en-US" w:eastAsia="zh-CN"/>
        </w:rPr>
        <w:t>the interfaces</w:t>
      </w:r>
      <w:r>
        <w:rPr>
          <w:lang w:eastAsia="zh-CN"/>
        </w:rPr>
        <w:t xml:space="preserve"> EDGE-2/7/8, </w:t>
      </w:r>
    </w:p>
    <w:p w14:paraId="277CEF6F" w14:textId="77777777" w:rsidR="00F166BB" w:rsidRDefault="00F166BB" w:rsidP="00F166BB">
      <w:pPr>
        <w:pStyle w:val="B1"/>
        <w:rPr>
          <w:lang w:eastAsia="zh-CN"/>
        </w:rPr>
      </w:pPr>
      <w:r>
        <w:rPr>
          <w:lang w:eastAsia="zh-CN"/>
        </w:rPr>
        <w:t>-</w:t>
      </w:r>
      <w:r>
        <w:rPr>
          <w:lang w:eastAsia="zh-CN"/>
        </w:rPr>
        <w:tab/>
        <w:t>If the NEF APIs are selected, security aspects of Network Exposure Function including the protection of NEF-AF interface and support of CAPIF defined in TS 33.501 clause 12 [2] shall be reused,</w:t>
      </w:r>
      <w:r w:rsidRPr="00A85021">
        <w:rPr>
          <w:lang w:eastAsia="zh-CN"/>
        </w:rPr>
        <w:t xml:space="preserve"> </w:t>
      </w:r>
      <w:r w:rsidRPr="00AE5D9D">
        <w:rPr>
          <w:lang w:eastAsia="zh-CN"/>
        </w:rPr>
        <w:t>i.e.</w:t>
      </w:r>
      <w:r>
        <w:rPr>
          <w:lang w:eastAsia="zh-CN"/>
        </w:rPr>
        <w:t>, use of TLS.</w:t>
      </w:r>
    </w:p>
    <w:p w14:paraId="7EFA390E" w14:textId="77777777" w:rsidR="00F166BB" w:rsidRDefault="00F166BB" w:rsidP="00F166BB">
      <w:pPr>
        <w:pStyle w:val="B1"/>
        <w:rPr>
          <w:lang w:eastAsia="zh-CN"/>
        </w:rPr>
      </w:pPr>
      <w:r>
        <w:rPr>
          <w:lang w:eastAsia="zh-CN"/>
        </w:rPr>
        <w:t>-</w:t>
      </w:r>
      <w:r>
        <w:rPr>
          <w:lang w:eastAsia="zh-CN"/>
        </w:rPr>
        <w:tab/>
        <w:t>If the SCEF APIs are selected, the Security procedures for reference point SCEF-SCS/AS defined in TS 33.187 clause 5.5 [3] can be reused here, i.e., use of TLS.</w:t>
      </w:r>
    </w:p>
    <w:p w14:paraId="606BD614" w14:textId="77777777" w:rsidR="00F166BB" w:rsidRPr="00FD0341" w:rsidRDefault="00F166BB" w:rsidP="00F166BB">
      <w:pPr>
        <w:rPr>
          <w:ins w:id="10" w:author="Rapporteur" w:date="2023-05-29T15:06:00Z"/>
        </w:rPr>
      </w:pPr>
      <w:r>
        <w:rPr>
          <w:lang w:val="en-US" w:eastAsia="zh-CN"/>
        </w:rPr>
        <w:t>For the interfaces (EDGE-3/6/9</w:t>
      </w:r>
      <w:ins w:id="11" w:author="Rapporteur" w:date="2023-05-29T15:13:00Z">
        <w:r>
          <w:rPr>
            <w:lang w:val="en-US" w:eastAsia="zh-CN"/>
          </w:rPr>
          <w:t>/10</w:t>
        </w:r>
      </w:ins>
      <w:r>
        <w:rPr>
          <w:lang w:val="en-US" w:eastAsia="zh-CN"/>
        </w:rPr>
        <w:t xml:space="preserve">), the EAS,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rPr>
          <w:lang w:eastAsia="zh-CN"/>
        </w:rPr>
        <w:t>TLS</w:t>
      </w:r>
      <w:r>
        <w:t xml:space="preserve"> profile shall </w:t>
      </w:r>
      <w:r w:rsidRPr="0021655D">
        <w:t xml:space="preserve">be compliant with </w:t>
      </w:r>
      <w:r>
        <w:t>the profile given in clause 6.2 of TS 33.210 [</w:t>
      </w:r>
      <w:r w:rsidRPr="0021655D">
        <w:t>2</w:t>
      </w:r>
      <w:proofErr w:type="gramStart"/>
      <w:r>
        <w:t>]</w:t>
      </w:r>
      <w:r w:rsidRPr="0021655D">
        <w:t xml:space="preserve"> .</w:t>
      </w:r>
      <w:proofErr w:type="gramEnd"/>
      <w:r>
        <w:t xml:space="preserve"> </w:t>
      </w:r>
    </w:p>
    <w:bookmarkEnd w:id="8"/>
    <w:p w14:paraId="2400B12F" w14:textId="77777777" w:rsidR="00F166BB" w:rsidRDefault="00F166BB" w:rsidP="00F166BB">
      <w:pPr>
        <w:jc w:val="center"/>
        <w:rPr>
          <w:noProof/>
          <w:sz w:val="52"/>
          <w:lang w:eastAsia="zh-CN"/>
        </w:rPr>
      </w:pPr>
      <w:r>
        <w:rPr>
          <w:noProof/>
          <w:sz w:val="52"/>
          <w:lang w:eastAsia="zh-CN"/>
        </w:rPr>
        <w:t>**** Next Changes****</w:t>
      </w:r>
    </w:p>
    <w:p w14:paraId="499A0B7A" w14:textId="77777777" w:rsidR="00F166BB" w:rsidRDefault="00F166BB" w:rsidP="00F166BB">
      <w:pPr>
        <w:pStyle w:val="2"/>
      </w:pPr>
      <w:bookmarkStart w:id="12" w:name="_Toc122346134"/>
      <w:r>
        <w:t>6</w:t>
      </w:r>
      <w:r w:rsidRPr="004D3578">
        <w:t>.2</w:t>
      </w:r>
      <w:r w:rsidRPr="004D3578">
        <w:tab/>
      </w:r>
      <w:r>
        <w:t>Authentication and authorization between EEC and ECS</w:t>
      </w:r>
      <w:bookmarkEnd w:id="12"/>
    </w:p>
    <w:p w14:paraId="35B71206" w14:textId="77777777" w:rsidR="00F166BB" w:rsidRDefault="00F166BB" w:rsidP="00F166BB">
      <w:pPr>
        <w:rPr>
          <w:lang w:eastAsia="zh-CN"/>
        </w:rPr>
      </w:pPr>
      <w:del w:id="13" w:author="Rapporteur" w:date="2023-05-29T15:31:00Z">
        <w:r w:rsidRPr="00F50075" w:rsidDel="00BC1087">
          <w:delText xml:space="preserve"> </w:delText>
        </w:r>
      </w:del>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B3B4DB1" w14:textId="77777777" w:rsidR="00F166BB" w:rsidRDefault="00F166BB" w:rsidP="00F166BB">
      <w:pPr>
        <w:rPr>
          <w:ins w:id="14" w:author="Rapporteur" w:date="2023-05-29T15:16:00Z"/>
          <w:lang w:eastAsia="zh-CN"/>
        </w:rPr>
      </w:pPr>
      <w:r>
        <w:rPr>
          <w:lang w:eastAsia="zh-CN"/>
        </w:rPr>
        <w:lastRenderedPageBreak/>
        <w:t xml:space="preserve">Authentication between EEC and ECS shall be done during the execution of the </w:t>
      </w:r>
      <w:r w:rsidRPr="00B2148E">
        <w:rPr>
          <w:lang w:eastAsia="zh-CN"/>
        </w:rPr>
        <w:t xml:space="preserve">TLS </w:t>
      </w:r>
      <w:r>
        <w:rPr>
          <w:lang w:eastAsia="zh-CN"/>
        </w:rPr>
        <w:t>handshake protocol</w:t>
      </w:r>
      <w:del w:id="15" w:author="Rapporteur" w:date="2023-05-29T15:28:00Z">
        <w:r w:rsidDel="00E0469B">
          <w:rPr>
            <w:rFonts w:hint="eastAsia"/>
            <w:lang w:eastAsia="zh-CN"/>
          </w:rPr>
          <w:delText>.</w:delText>
        </w:r>
      </w:del>
      <w:r w:rsidRPr="00B2148E">
        <w:rPr>
          <w:lang w:eastAsia="zh-CN"/>
        </w:rPr>
        <w:t xml:space="preserve">. </w:t>
      </w:r>
      <w:ins w:id="16" w:author="Rapporteur" w:date="2023-05-29T15:28:00Z">
        <w:r>
          <w:rPr>
            <w:rFonts w:hint="eastAsia"/>
            <w:lang w:eastAsia="zh-CN"/>
          </w:rPr>
          <w:t>S</w:t>
        </w:r>
        <w:r w:rsidRPr="00216AA3">
          <w:rPr>
            <w:lang w:eastAsia="zh-CN"/>
          </w:rPr>
          <w:t xml:space="preserve">erver side certificate-based TLS authentication </w:t>
        </w:r>
        <w:r>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3D204D27" w14:textId="77777777" w:rsidR="00F166BB" w:rsidRDefault="00F166BB" w:rsidP="00F166BB">
      <w:pPr>
        <w:pStyle w:val="NO"/>
        <w:rPr>
          <w:ins w:id="17" w:author="Rapporteur" w:date="2023-08-21T19:15:00Z"/>
          <w:lang w:eastAsia="zh-CN"/>
        </w:rPr>
      </w:pPr>
      <w:ins w:id="18" w:author="Rapporteur" w:date="2023-08-21T19:15:00Z">
        <w:r w:rsidRPr="00266B02">
          <w:t>NOTE</w:t>
        </w:r>
      </w:ins>
      <w:ins w:id="19" w:author="Rapporteur" w:date="2023-08-23T09:36:00Z">
        <w:r>
          <w:t xml:space="preserve"> </w:t>
        </w:r>
        <w:r w:rsidRPr="0073690F">
          <w:t>1</w:t>
        </w:r>
      </w:ins>
      <w:ins w:id="20" w:author="Rapporteur" w:date="2023-08-21T19:15:00Z">
        <w:r w:rsidRPr="00266B02">
          <w:t xml:space="preserve">: </w:t>
        </w:r>
        <w:r>
          <w:tab/>
          <w:t xml:space="preserve">Usage of application layer </w:t>
        </w:r>
        <w:r w:rsidRPr="00266B02">
          <w:t xml:space="preserve">solutions for EEC authentication </w:t>
        </w:r>
        <w:r>
          <w:t xml:space="preserve">is </w:t>
        </w:r>
        <w:r w:rsidRPr="00266B02">
          <w:t>left to implementation.</w:t>
        </w:r>
      </w:ins>
    </w:p>
    <w:p w14:paraId="1B3CA072" w14:textId="77777777" w:rsidR="00F166BB" w:rsidRDefault="00F166BB" w:rsidP="00F166BB">
      <w:pPr>
        <w:pStyle w:val="NO"/>
        <w:rPr>
          <w:ins w:id="21" w:author="Rapporteur" w:date="2023-08-21T19:15:00Z"/>
          <w:lang w:eastAsia="zh-CN"/>
        </w:rPr>
      </w:pPr>
      <w:ins w:id="22" w:author="Rapporteur" w:date="2023-05-29T15:30:00Z">
        <w:r>
          <w:rPr>
            <w:lang w:eastAsia="zh-CN"/>
          </w:rPr>
          <w:t>NOTE</w:t>
        </w:r>
      </w:ins>
      <w:ins w:id="23" w:author="Rapporteur" w:date="2023-08-23T09:36:00Z">
        <w:r>
          <w:rPr>
            <w:lang w:eastAsia="zh-CN"/>
          </w:rPr>
          <w:t xml:space="preserve"> </w:t>
        </w:r>
        <w:r w:rsidRPr="0073690F">
          <w:rPr>
            <w:lang w:eastAsia="zh-CN"/>
          </w:rPr>
          <w:t>2</w:t>
        </w:r>
      </w:ins>
      <w:ins w:id="24" w:author="Rapporteur" w:date="2023-05-29T15:30:00Z">
        <w:r>
          <w:rPr>
            <w:lang w:eastAsia="zh-CN"/>
          </w:rPr>
          <w:t>:</w:t>
        </w:r>
        <w:r>
          <w:rPr>
            <w:lang w:eastAsia="zh-CN"/>
          </w:rPr>
          <w:tab/>
        </w:r>
        <w:r w:rsidRPr="00C03AF5">
          <w:rPr>
            <w:lang w:eastAsia="zh-CN"/>
          </w:rPr>
          <w:t xml:space="preserve">If only </w:t>
        </w:r>
      </w:ins>
      <w:ins w:id="25" w:author="Rapporteur" w:date="2023-08-21T19:34:00Z">
        <w:r>
          <w:rPr>
            <w:lang w:eastAsia="zh-CN"/>
          </w:rPr>
          <w:t>s</w:t>
        </w:r>
      </w:ins>
      <w:ins w:id="26" w:author="Rapporteur" w:date="2023-05-29T15:30:00Z">
        <w:r w:rsidRPr="00C03AF5">
          <w:rPr>
            <w:lang w:eastAsia="zh-CN"/>
          </w:rPr>
          <w:t>erver</w:t>
        </w:r>
      </w:ins>
      <w:ins w:id="27" w:author="Rapporteur" w:date="2023-08-21T19:34:00Z">
        <w:r>
          <w:rPr>
            <w:lang w:eastAsia="zh-CN"/>
          </w:rPr>
          <w:t xml:space="preserve"> </w:t>
        </w:r>
      </w:ins>
      <w:ins w:id="28" w:author="Rapporteur" w:date="2023-05-29T15:30:00Z">
        <w:r w:rsidRPr="00C03AF5">
          <w:rPr>
            <w:lang w:eastAsia="zh-CN"/>
          </w:rPr>
          <w:t>side certificate-based TLS authentication is performed, it is left to implementation on which information within a service procedure and services will be provided by th</w:t>
        </w:r>
        <w:r>
          <w:rPr>
            <w:lang w:eastAsia="zh-CN"/>
          </w:rPr>
          <w:t>e EC</w:t>
        </w:r>
        <w:r w:rsidRPr="00C03AF5">
          <w:rPr>
            <w:lang w:eastAsia="zh-CN"/>
          </w:rPr>
          <w:t>S</w:t>
        </w:r>
        <w:r w:rsidRPr="009D77BB">
          <w:rPr>
            <w:lang w:eastAsia="zh-CN"/>
          </w:rPr>
          <w:t>.</w:t>
        </w:r>
      </w:ins>
    </w:p>
    <w:p w14:paraId="7FE3EFA1" w14:textId="77777777" w:rsidR="00F166BB" w:rsidRDefault="00F166BB" w:rsidP="00F166BB">
      <w:pPr>
        <w:jc w:val="both"/>
        <w:rPr>
          <w:ins w:id="29" w:author="Rapporteur" w:date="2023-08-21T19:15:00Z"/>
          <w:lang w:eastAsia="zh-CN"/>
        </w:rPr>
      </w:pPr>
      <w:ins w:id="30" w:author="Rapporteur" w:date="2023-08-21T19:15:00Z">
        <w: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ins>
    </w:p>
    <w:p w14:paraId="666CF8DC" w14:textId="77777777" w:rsidR="00F166BB" w:rsidRDefault="00F166BB" w:rsidP="00F166BB">
      <w:pPr>
        <w:pStyle w:val="NO"/>
        <w:rPr>
          <w:ins w:id="31" w:author="Rapporteur" w:date="2023-08-21T19:15:00Z"/>
          <w:lang w:eastAsia="zh-CN"/>
        </w:rPr>
      </w:pPr>
      <w:ins w:id="32" w:author="Rapporteur" w:date="2023-08-21T19:15:00Z">
        <w:r>
          <w:rPr>
            <w:lang w:eastAsia="zh-CN"/>
          </w:rPr>
          <w:t>NOTE</w:t>
        </w:r>
      </w:ins>
      <w:ins w:id="33" w:author="Rapporteur" w:date="2023-08-23T09:36:00Z">
        <w:r>
          <w:rPr>
            <w:lang w:eastAsia="zh-CN"/>
          </w:rPr>
          <w:t xml:space="preserve"> </w:t>
        </w:r>
        <w:r w:rsidRPr="0073690F">
          <w:rPr>
            <w:lang w:eastAsia="zh-CN"/>
          </w:rPr>
          <w:t>3</w:t>
        </w:r>
      </w:ins>
      <w:ins w:id="34" w:author="Rapporteur" w:date="2023-08-21T19:15:00Z">
        <w:r w:rsidRPr="0073690F">
          <w:rPr>
            <w:lang w:eastAsia="zh-CN"/>
          </w:rPr>
          <w:t>:</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w:t>
        </w:r>
        <w:r>
          <w:rPr>
            <w:lang w:eastAsia="zh-CN"/>
          </w:rPr>
          <w:t xml:space="preserve">left to </w:t>
        </w:r>
        <w:r w:rsidRPr="005C40DB">
          <w:rPr>
            <w:lang w:eastAsia="zh-CN"/>
          </w:rPr>
          <w:t>EEC/UE implementation.</w:t>
        </w:r>
      </w:ins>
    </w:p>
    <w:p w14:paraId="7D93F60C" w14:textId="77777777" w:rsidR="00F166BB" w:rsidRDefault="00F166BB" w:rsidP="00F166BB">
      <w:pPr>
        <w:rPr>
          <w:ins w:id="35" w:author="Rapporteur" w:date="2023-05-29T15:16:00Z"/>
          <w:lang w:eastAsia="zh-CN"/>
        </w:rPr>
      </w:pPr>
      <w:ins w:id="36" w:author="Rapporteur" w:date="2023-05-29T15:16:00Z">
        <w:r>
          <w:rPr>
            <w:lang w:eastAsia="zh-CN"/>
          </w:rPr>
          <w:t xml:space="preserve">If the GPSI is required, the ECS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30531A4E" w14:textId="77777777" w:rsidR="00F166BB" w:rsidRDefault="00F166BB" w:rsidP="00F166BB">
      <w:pPr>
        <w:pStyle w:val="NO"/>
        <w:rPr>
          <w:lang w:eastAsia="zh-CN"/>
        </w:rPr>
      </w:pPr>
      <w:ins w:id="37" w:author="Rapporteur" w:date="2023-05-29T15:16:00Z">
        <w:r>
          <w:rPr>
            <w:lang w:eastAsia="zh-CN"/>
          </w:rPr>
          <w:t>NOTE</w:t>
        </w:r>
      </w:ins>
      <w:ins w:id="38" w:author="Rapporteur" w:date="2023-08-23T09:36:00Z">
        <w:r>
          <w:rPr>
            <w:lang w:eastAsia="zh-CN"/>
          </w:rPr>
          <w:t xml:space="preserve"> </w:t>
        </w:r>
        <w:r w:rsidRPr="0073690F">
          <w:rPr>
            <w:lang w:eastAsia="zh-CN"/>
          </w:rPr>
          <w:t>4</w:t>
        </w:r>
      </w:ins>
      <w:ins w:id="39" w:author="Rapporteur" w:date="2023-05-29T15:16:00Z">
        <w:r>
          <w:rPr>
            <w:lang w:eastAsia="zh-CN"/>
          </w:rPr>
          <w:t>: I</w:t>
        </w:r>
        <w:r w:rsidRPr="0052007C">
          <w:rPr>
            <w:lang w:eastAsia="zh-CN"/>
          </w:rPr>
          <w:t xml:space="preserve">f </w:t>
        </w:r>
        <w:r>
          <w:rPr>
            <w:lang w:eastAsia="zh-CN"/>
          </w:rPr>
          <w:t>the ECS identifies</w:t>
        </w:r>
        <w:r w:rsidRPr="0052007C">
          <w:rPr>
            <w:lang w:eastAsia="zh-CN"/>
          </w:rPr>
          <w:t xml:space="preserve"> a mismatch between the GPSI received from the EEC and the GPSI received from the network, </w:t>
        </w:r>
        <w:r>
          <w:rPr>
            <w:lang w:eastAsia="zh-CN"/>
          </w:rPr>
          <w:t>t</w:t>
        </w:r>
        <w:r w:rsidRPr="0052007C">
          <w:rPr>
            <w:lang w:eastAsia="zh-CN"/>
          </w:rPr>
          <w:t>he decision and action to be taken by the ECS for such mismatch cases are left to implementation.</w:t>
        </w:r>
      </w:ins>
    </w:p>
    <w:p w14:paraId="7F24E432" w14:textId="77777777" w:rsidR="00F166BB" w:rsidDel="009172E0" w:rsidRDefault="00F166BB" w:rsidP="00F166BB">
      <w:pPr>
        <w:rPr>
          <w:del w:id="40" w:author="Rapporteur" w:date="2023-05-29T15:16:00Z"/>
          <w:lang w:eastAsia="zh-CN"/>
        </w:rPr>
      </w:pPr>
      <w:del w:id="41" w:author="Rapporteur" w:date="2023-05-29T15:16:00Z">
        <w:r w:rsidDel="009172E0">
          <w:rPr>
            <w:lang w:eastAsia="zh-CN"/>
          </w:rPr>
          <w:delText>If the EEC sends the GPSI to the ECS, then the ECS shall also authenticate the GPSI. The details of how to authenticate the GPSI is out of scope of the present document.</w:delText>
        </w:r>
      </w:del>
    </w:p>
    <w:p w14:paraId="45534567" w14:textId="77777777" w:rsidR="00F166BB" w:rsidRDefault="00F166BB" w:rsidP="00F166BB">
      <w:pPr>
        <w:rPr>
          <w:lang w:eastAsia="zh-CN"/>
        </w:rPr>
      </w:pPr>
      <w:r>
        <w:rPr>
          <w:lang w:eastAsia="zh-CN"/>
        </w:rPr>
        <w:t>After successful authentication, the ECS shall authorize the EEC by its local authorization policy.</w:t>
      </w:r>
    </w:p>
    <w:p w14:paraId="269A6858" w14:textId="77777777" w:rsidR="00F166BB" w:rsidRPr="009172E0" w:rsidRDefault="00F166BB" w:rsidP="00F166BB">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w:t>
      </w:r>
      <w:proofErr w:type="gramStart"/>
      <w:r>
        <w:t>expected EES service name(s)</w:t>
      </w:r>
      <w:proofErr w:type="gramEnd"/>
      <w:r>
        <w:t xml:space="preserve"> (scope), EES FQDN (audience), expiration time (expiration). </w:t>
      </w:r>
      <w:r>
        <w:rPr>
          <w:lang w:eastAsia="zh-CN"/>
        </w:rPr>
        <w:t>The ECS shall send the service response back to the EEC, which may include EES access token(s).</w:t>
      </w:r>
    </w:p>
    <w:p w14:paraId="0CA1CF57" w14:textId="77777777" w:rsidR="00F166BB" w:rsidRDefault="00F166BB" w:rsidP="00F166BB">
      <w:pPr>
        <w:jc w:val="center"/>
        <w:rPr>
          <w:noProof/>
          <w:sz w:val="52"/>
          <w:lang w:eastAsia="zh-CN"/>
        </w:rPr>
      </w:pPr>
      <w:r>
        <w:rPr>
          <w:noProof/>
          <w:sz w:val="52"/>
          <w:lang w:eastAsia="zh-CN"/>
        </w:rPr>
        <w:t>**** Next Changes****</w:t>
      </w:r>
    </w:p>
    <w:p w14:paraId="369BE824" w14:textId="77777777" w:rsidR="00F166BB" w:rsidRDefault="00F166BB" w:rsidP="00F166BB">
      <w:pPr>
        <w:pStyle w:val="2"/>
      </w:pPr>
      <w:bookmarkStart w:id="42"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42"/>
    </w:p>
    <w:p w14:paraId="16257503" w14:textId="77777777" w:rsidR="00F166BB" w:rsidRDefault="00F166BB" w:rsidP="00F166BB">
      <w:pPr>
        <w:rPr>
          <w:ins w:id="43" w:author="Rapporteur" w:date="2023-05-29T15:18: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44" w:author="Rapporteur" w:date="2023-05-29T15:29:00Z">
        <w:r w:rsidDel="00E0469B">
          <w:rPr>
            <w:lang w:eastAsia="zh-CN"/>
          </w:rPr>
          <w:delText>.</w:delText>
        </w:r>
      </w:del>
      <w:r w:rsidRPr="00B2148E">
        <w:rPr>
          <w:lang w:eastAsia="zh-CN"/>
        </w:rPr>
        <w:t xml:space="preserve">. </w:t>
      </w:r>
      <w:ins w:id="45" w:author="Rapporteur" w:date="2023-05-29T15:29:00Z">
        <w:r>
          <w:rPr>
            <w:rFonts w:hint="eastAsia"/>
            <w:lang w:eastAsia="zh-CN"/>
          </w:rPr>
          <w:t>S</w:t>
        </w:r>
        <w:r w:rsidRPr="00216AA3">
          <w:rPr>
            <w:lang w:eastAsia="zh-CN"/>
          </w:rPr>
          <w:t xml:space="preserve">erver side certificate-based TLS authentication </w:t>
        </w:r>
        <w:r>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3606B5F4" w14:textId="77777777" w:rsidR="00F166BB" w:rsidRDefault="00F166BB" w:rsidP="00F166BB">
      <w:pPr>
        <w:pStyle w:val="NO"/>
        <w:rPr>
          <w:ins w:id="46" w:author="Rapporteur" w:date="2023-08-21T19:15:00Z"/>
        </w:rPr>
      </w:pPr>
      <w:ins w:id="47" w:author="Rapporteur" w:date="2023-08-21T19:15:00Z">
        <w:r w:rsidRPr="00266B02">
          <w:t>NOTE</w:t>
        </w:r>
      </w:ins>
      <w:ins w:id="48" w:author="Rapporteur" w:date="2023-08-23T09:37:00Z">
        <w:r>
          <w:t xml:space="preserve"> </w:t>
        </w:r>
        <w:r w:rsidRPr="0073690F">
          <w:t>1</w:t>
        </w:r>
      </w:ins>
      <w:ins w:id="49" w:author="Rapporteur" w:date="2023-08-21T19:15:00Z">
        <w:r w:rsidRPr="00266B02">
          <w:t xml:space="preserve">: </w:t>
        </w:r>
        <w:r>
          <w:tab/>
          <w:t xml:space="preserve">Usage of application layer </w:t>
        </w:r>
        <w:r w:rsidRPr="00266B02">
          <w:t xml:space="preserve">solutions for EEC authentication </w:t>
        </w:r>
        <w:r>
          <w:t xml:space="preserve">is </w:t>
        </w:r>
        <w:r w:rsidRPr="00266B02">
          <w:t>left to implementation.</w:t>
        </w:r>
      </w:ins>
    </w:p>
    <w:p w14:paraId="3A7F1E85" w14:textId="77777777" w:rsidR="00F166BB" w:rsidRDefault="00F166BB" w:rsidP="00F166BB">
      <w:pPr>
        <w:pStyle w:val="NO"/>
        <w:rPr>
          <w:ins w:id="50" w:author="Rapporteur" w:date="2023-05-29T15:31:00Z"/>
          <w:lang w:eastAsia="zh-CN"/>
        </w:rPr>
      </w:pPr>
      <w:ins w:id="51" w:author="Rapporteur" w:date="2023-05-29T15:31:00Z">
        <w:r>
          <w:rPr>
            <w:lang w:eastAsia="zh-CN"/>
          </w:rPr>
          <w:t>NOTE</w:t>
        </w:r>
      </w:ins>
      <w:ins w:id="52" w:author="Rapporteur" w:date="2023-08-23T09:37:00Z">
        <w:r>
          <w:rPr>
            <w:lang w:eastAsia="zh-CN"/>
          </w:rPr>
          <w:t xml:space="preserve"> </w:t>
        </w:r>
        <w:r w:rsidRPr="0073690F">
          <w:rPr>
            <w:lang w:eastAsia="zh-CN"/>
          </w:rPr>
          <w:t>2</w:t>
        </w:r>
      </w:ins>
      <w:ins w:id="53" w:author="Rapporteur" w:date="2023-05-29T15:31:00Z">
        <w:r>
          <w:rPr>
            <w:lang w:eastAsia="zh-CN"/>
          </w:rPr>
          <w:t>:</w:t>
        </w:r>
        <w:r>
          <w:rPr>
            <w:lang w:eastAsia="zh-CN"/>
          </w:rPr>
          <w:tab/>
        </w:r>
        <w:r w:rsidRPr="00C03AF5">
          <w:rPr>
            <w:lang w:eastAsia="zh-CN"/>
          </w:rPr>
          <w:t xml:space="preserve">If only </w:t>
        </w:r>
      </w:ins>
      <w:ins w:id="54" w:author="Rapporteur" w:date="2023-08-21T19:34:00Z">
        <w:r>
          <w:rPr>
            <w:lang w:eastAsia="zh-CN"/>
          </w:rPr>
          <w:t>s</w:t>
        </w:r>
      </w:ins>
      <w:ins w:id="55" w:author="Rapporteur" w:date="2023-05-29T15:31:00Z">
        <w:r w:rsidRPr="00C03AF5">
          <w:rPr>
            <w:lang w:eastAsia="zh-CN"/>
          </w:rPr>
          <w:t>erver side certificate-based TLS authentication is performed, it is left to implementation on which information within a service procedure and services will be provided by th</w:t>
        </w:r>
        <w:r>
          <w:rPr>
            <w:lang w:eastAsia="zh-CN"/>
          </w:rPr>
          <w:t>e EES</w:t>
        </w:r>
        <w:r w:rsidRPr="00C03AF5">
          <w:rPr>
            <w:lang w:eastAsia="zh-CN"/>
          </w:rPr>
          <w:t>.</w:t>
        </w:r>
      </w:ins>
    </w:p>
    <w:p w14:paraId="39C295BB" w14:textId="77777777" w:rsidR="00F166BB" w:rsidRDefault="00F166BB" w:rsidP="00F166BB">
      <w:pPr>
        <w:jc w:val="both"/>
        <w:rPr>
          <w:ins w:id="56" w:author="Rapporteur" w:date="2023-08-21T19:15:00Z"/>
          <w:lang w:eastAsia="zh-CN"/>
        </w:rPr>
      </w:pPr>
      <w:ins w:id="57" w:author="Rapporteur" w:date="2023-08-21T19:15:00Z">
        <w: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ins>
    </w:p>
    <w:p w14:paraId="78F6F05C" w14:textId="77777777" w:rsidR="00F166BB" w:rsidRDefault="00F166BB" w:rsidP="00F166BB">
      <w:pPr>
        <w:pStyle w:val="NO"/>
        <w:rPr>
          <w:ins w:id="58" w:author="Rapporteur" w:date="2023-08-21T19:15:00Z"/>
          <w:lang w:eastAsia="zh-CN"/>
        </w:rPr>
      </w:pPr>
      <w:ins w:id="59" w:author="Rapporteur" w:date="2023-08-21T19:15:00Z">
        <w:r>
          <w:rPr>
            <w:lang w:eastAsia="zh-CN"/>
          </w:rPr>
          <w:t>NOTE</w:t>
        </w:r>
      </w:ins>
      <w:ins w:id="60" w:author="Rapporteur" w:date="2023-08-23T09:37:00Z">
        <w:r>
          <w:rPr>
            <w:lang w:eastAsia="zh-CN"/>
          </w:rPr>
          <w:t xml:space="preserve"> </w:t>
        </w:r>
        <w:r w:rsidRPr="0073690F">
          <w:rPr>
            <w:lang w:eastAsia="zh-CN"/>
          </w:rPr>
          <w:t>3</w:t>
        </w:r>
      </w:ins>
      <w:ins w:id="61" w:author="Rapporteur" w:date="2023-08-21T19:15:00Z">
        <w:r>
          <w:rPr>
            <w:lang w:eastAsia="zh-CN"/>
          </w:rPr>
          <w:t>:</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left to EEC/UE implementation.</w:t>
        </w:r>
      </w:ins>
    </w:p>
    <w:p w14:paraId="346FF9ED" w14:textId="77777777" w:rsidR="00F166BB" w:rsidRDefault="00F166BB" w:rsidP="00F166BB">
      <w:pPr>
        <w:rPr>
          <w:ins w:id="62" w:author="Rapporteur" w:date="2023-05-29T15:18:00Z"/>
          <w:lang w:eastAsia="zh-CN"/>
        </w:rPr>
      </w:pPr>
      <w:ins w:id="63" w:author="Rapporteur" w:date="2023-05-29T15:18:00Z">
        <w:r>
          <w:rPr>
            <w:lang w:eastAsia="zh-CN"/>
          </w:rPr>
          <w:t xml:space="preserve">If the GPSI is required, the EES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46D3C05B" w14:textId="77777777" w:rsidR="00F166BB" w:rsidRDefault="00F166BB" w:rsidP="00F166BB">
      <w:pPr>
        <w:pStyle w:val="NO"/>
        <w:rPr>
          <w:lang w:eastAsia="zh-CN"/>
        </w:rPr>
      </w:pPr>
      <w:ins w:id="64" w:author="Rapporteur" w:date="2023-05-29T15:18:00Z">
        <w:r>
          <w:rPr>
            <w:lang w:eastAsia="zh-CN"/>
          </w:rPr>
          <w:lastRenderedPageBreak/>
          <w:t>NOTE</w:t>
        </w:r>
      </w:ins>
      <w:ins w:id="65" w:author="Rapporteur" w:date="2023-08-23T09:37:00Z">
        <w:r>
          <w:rPr>
            <w:lang w:eastAsia="zh-CN"/>
          </w:rPr>
          <w:t xml:space="preserve"> </w:t>
        </w:r>
        <w:r w:rsidRPr="0073690F">
          <w:rPr>
            <w:lang w:eastAsia="zh-CN"/>
          </w:rPr>
          <w:t>4</w:t>
        </w:r>
      </w:ins>
      <w:ins w:id="66" w:author="Rapporteur" w:date="2023-05-29T15:18:00Z">
        <w:r>
          <w:rPr>
            <w:lang w:eastAsia="zh-CN"/>
          </w:rPr>
          <w:t>: I</w:t>
        </w:r>
        <w:r w:rsidRPr="0052007C">
          <w:rPr>
            <w:lang w:eastAsia="zh-CN"/>
          </w:rPr>
          <w:t xml:space="preserve">f </w:t>
        </w:r>
        <w:r>
          <w:rPr>
            <w:lang w:eastAsia="zh-CN"/>
          </w:rPr>
          <w:t>the EES identifies</w:t>
        </w:r>
        <w:r w:rsidRPr="0052007C">
          <w:rPr>
            <w:lang w:eastAsia="zh-CN"/>
          </w:rPr>
          <w:t xml:space="preserve"> a mismatch between the GPSI received from the EEC and the GPSI received from the network, </w:t>
        </w:r>
        <w:r>
          <w:rPr>
            <w:lang w:eastAsia="zh-CN"/>
          </w:rPr>
          <w:t>t</w:t>
        </w:r>
        <w:r w:rsidRPr="0052007C">
          <w:rPr>
            <w:lang w:eastAsia="zh-CN"/>
          </w:rPr>
          <w:t xml:space="preserve">he decision </w:t>
        </w:r>
        <w:r>
          <w:rPr>
            <w:lang w:eastAsia="zh-CN"/>
          </w:rPr>
          <w:t>and action to be taken by the EE</w:t>
        </w:r>
        <w:r w:rsidRPr="0052007C">
          <w:rPr>
            <w:lang w:eastAsia="zh-CN"/>
          </w:rPr>
          <w:t>S for such mismatch cases are left to implementation.</w:t>
        </w:r>
      </w:ins>
    </w:p>
    <w:p w14:paraId="448732EF" w14:textId="77777777" w:rsidR="00F166BB" w:rsidDel="009172E0" w:rsidRDefault="00F166BB" w:rsidP="00F166BB">
      <w:pPr>
        <w:rPr>
          <w:del w:id="67" w:author="Rapporteur" w:date="2023-05-29T15:18:00Z"/>
          <w:lang w:eastAsia="zh-CN"/>
        </w:rPr>
      </w:pPr>
      <w:del w:id="68" w:author="Rapporteur" w:date="2023-05-29T15:18:00Z">
        <w:r w:rsidDel="009172E0">
          <w:rPr>
            <w:lang w:eastAsia="zh-CN"/>
          </w:rPr>
          <w:delText>If the EEC sends the GPSI to the EES, then the EES shall also authenticate the GPSI. The details of how to authenticate the GPSI is out of scope of the present document.</w:delText>
        </w:r>
      </w:del>
    </w:p>
    <w:p w14:paraId="11B9C66E" w14:textId="77777777" w:rsidR="00F166BB" w:rsidRDefault="00F166BB" w:rsidP="00F166BB">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1EFE2801" w14:textId="77777777" w:rsidR="00F166BB" w:rsidRDefault="00F166BB" w:rsidP="00F166BB">
      <w:pPr>
        <w:rPr>
          <w:noProof/>
          <w:sz w:val="52"/>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r w:rsidRPr="005D0800">
        <w:rPr>
          <w:noProof/>
          <w:sz w:val="52"/>
          <w:lang w:eastAsia="zh-CN"/>
        </w:rPr>
        <w:t xml:space="preserve"> </w:t>
      </w:r>
    </w:p>
    <w:p w14:paraId="17517121" w14:textId="77777777" w:rsidR="00F166BB" w:rsidRDefault="00F166BB" w:rsidP="00F166BB">
      <w:pPr>
        <w:jc w:val="center"/>
        <w:rPr>
          <w:noProof/>
          <w:sz w:val="52"/>
          <w:lang w:eastAsia="zh-CN"/>
        </w:rPr>
      </w:pPr>
      <w:r>
        <w:rPr>
          <w:noProof/>
          <w:sz w:val="52"/>
          <w:lang w:eastAsia="zh-CN"/>
        </w:rPr>
        <w:t>**** Next Changes****</w:t>
      </w:r>
    </w:p>
    <w:p w14:paraId="2A6DAC65" w14:textId="77777777" w:rsidR="00F166BB" w:rsidRDefault="00F166BB" w:rsidP="00F166BB">
      <w:pPr>
        <w:pStyle w:val="2"/>
        <w:rPr>
          <w:ins w:id="69" w:author="Rapporteur" w:date="2023-07-29T11:52:00Z"/>
        </w:rPr>
      </w:pPr>
      <w:proofErr w:type="gramStart"/>
      <w:ins w:id="70" w:author="Rapporteur" w:date="2023-07-29T11:52:00Z">
        <w:r>
          <w:t>6.X</w:t>
        </w:r>
        <w:proofErr w:type="gramEnd"/>
        <w:r>
          <w:tab/>
          <w:t xml:space="preserve">Authentication and authorization between V-ECS and </w:t>
        </w:r>
        <w:r>
          <w:rPr>
            <w:rFonts w:hint="eastAsia"/>
            <w:lang w:eastAsia="zh-CN"/>
          </w:rPr>
          <w:t>H-</w:t>
        </w:r>
        <w:r>
          <w:t>ECS</w:t>
        </w:r>
      </w:ins>
    </w:p>
    <w:p w14:paraId="4C7B7B61" w14:textId="77777777" w:rsidR="00F166BB" w:rsidRPr="00F157FC" w:rsidRDefault="00F166BB" w:rsidP="00F166BB">
      <w:pPr>
        <w:rPr>
          <w:rFonts w:eastAsia="MS Mincho"/>
          <w:lang w:eastAsia="zh-CN"/>
        </w:rPr>
      </w:pPr>
      <w:ins w:id="71" w:author="Rapporteur" w:date="2023-05-29T15:08:00Z">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ins>
    </w:p>
    <w:p w14:paraId="3839062A" w14:textId="77777777" w:rsidR="00F166BB" w:rsidRDefault="00F166BB" w:rsidP="00F166BB">
      <w:pPr>
        <w:pStyle w:val="2"/>
        <w:rPr>
          <w:ins w:id="72" w:author="Rapporteur" w:date="2023-07-29T11:52:00Z"/>
        </w:rPr>
      </w:pPr>
      <w:proofErr w:type="gramStart"/>
      <w:ins w:id="73" w:author="Rapporteur" w:date="2023-07-29T11:52:00Z">
        <w:r>
          <w:t>6.Y</w:t>
        </w:r>
        <w:proofErr w:type="gramEnd"/>
        <w:r>
          <w:tab/>
          <w:t>Authentication and Authorization between AC and EEC</w:t>
        </w:r>
      </w:ins>
    </w:p>
    <w:p w14:paraId="7EAE4F7F" w14:textId="77777777" w:rsidR="00F166BB" w:rsidRDefault="00F166BB" w:rsidP="00F166BB">
      <w:pPr>
        <w:rPr>
          <w:ins w:id="74" w:author="Rapporteur" w:date="2023-05-29T15:06:00Z"/>
        </w:rPr>
      </w:pPr>
      <w:ins w:id="75" w:author="Rapporteur" w:date="2023-05-29T15:06:00Z">
        <w:r>
          <w:rPr>
            <w:noProof/>
            <w:lang w:eastAsia="zh-CN"/>
          </w:rPr>
          <w:t>A</w:t>
        </w:r>
        <w:proofErr w:type="spellStart"/>
        <w:r w:rsidRPr="00AA09A1">
          <w:t>uthentication</w:t>
        </w:r>
        <w:proofErr w:type="spellEnd"/>
        <w:r w:rsidRPr="00AA09A1">
          <w:t xml:space="preserve"> and </w:t>
        </w:r>
        <w:r>
          <w:t>a</w:t>
        </w:r>
        <w:r w:rsidRPr="00AA09A1">
          <w:t xml:space="preserve">uthorization between AC and EEC </w:t>
        </w:r>
        <w:r>
          <w:t xml:space="preserve">in UE are </w:t>
        </w:r>
        <w:r w:rsidRPr="00AA09A1">
          <w:t>base</w:t>
        </w:r>
        <w:r>
          <w:t>d</w:t>
        </w:r>
        <w:r w:rsidRPr="00AA09A1">
          <w:t xml:space="preserve"> on local policy</w:t>
        </w:r>
        <w:r>
          <w:t>.</w:t>
        </w:r>
      </w:ins>
    </w:p>
    <w:p w14:paraId="002CBDF7" w14:textId="77777777" w:rsidR="00F166BB" w:rsidRDefault="00F166BB" w:rsidP="00F166BB">
      <w:pPr>
        <w:pStyle w:val="NO"/>
        <w:overflowPunct w:val="0"/>
        <w:autoSpaceDE w:val="0"/>
        <w:autoSpaceDN w:val="0"/>
        <w:adjustRightInd w:val="0"/>
        <w:textAlignment w:val="baseline"/>
      </w:pPr>
      <w:ins w:id="76" w:author="Rapporteur" w:date="2023-05-29T15:06:00Z">
        <w:r w:rsidRPr="00772F72">
          <w:t>NOTE</w:t>
        </w:r>
      </w:ins>
      <w:ins w:id="77" w:author="Rapporteur" w:date="2023-08-23T09:35:00Z">
        <w:r>
          <w:t xml:space="preserve"> </w:t>
        </w:r>
        <w:r w:rsidRPr="0073690F">
          <w:t>1</w:t>
        </w:r>
      </w:ins>
      <w:ins w:id="78" w:author="Rapporteur" w:date="2023-05-29T15:06:00Z">
        <w:r w:rsidRPr="00772F72">
          <w:t xml:space="preserve">: Security mechanisms for </w:t>
        </w:r>
        <w:r>
          <w:t xml:space="preserve">authentication and authorization between AC and EEC in UE </w:t>
        </w:r>
        <w:r w:rsidRPr="00772F72">
          <w:t>are left to implementation</w:t>
        </w:r>
        <w:r>
          <w:t>.</w:t>
        </w:r>
      </w:ins>
    </w:p>
    <w:p w14:paraId="4F8065E6" w14:textId="77777777" w:rsidR="00F166BB" w:rsidRDefault="00F166BB" w:rsidP="00F166BB">
      <w:pPr>
        <w:jc w:val="center"/>
        <w:rPr>
          <w:noProof/>
          <w:sz w:val="52"/>
          <w:lang w:eastAsia="zh-CN"/>
        </w:rPr>
      </w:pPr>
      <w:r>
        <w:rPr>
          <w:noProof/>
          <w:sz w:val="52"/>
          <w:lang w:eastAsia="zh-CN"/>
        </w:rPr>
        <w:t>**** End of Changes****</w:t>
      </w:r>
    </w:p>
    <w:p w14:paraId="0BD2191A" w14:textId="77777777" w:rsidR="00F166BB" w:rsidRDefault="00F166BB" w:rsidP="00F166BB">
      <w:pPr>
        <w:rPr>
          <w:noProof/>
        </w:rPr>
      </w:pP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3B591" w14:textId="77777777" w:rsidR="00F7070D" w:rsidRDefault="00F7070D">
      <w:r>
        <w:separator/>
      </w:r>
    </w:p>
  </w:endnote>
  <w:endnote w:type="continuationSeparator" w:id="0">
    <w:p w14:paraId="4B488D22" w14:textId="77777777" w:rsidR="00F7070D" w:rsidRDefault="00F7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37F28" w14:textId="77777777" w:rsidR="00F7070D" w:rsidRDefault="00F7070D">
      <w:r>
        <w:separator/>
      </w:r>
    </w:p>
  </w:footnote>
  <w:footnote w:type="continuationSeparator" w:id="0">
    <w:p w14:paraId="2A338195" w14:textId="77777777" w:rsidR="00F7070D" w:rsidRDefault="00F70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9B59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7880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DEFF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04A"/>
    <w:rsid w:val="000143CC"/>
    <w:rsid w:val="00015BD9"/>
    <w:rsid w:val="0001748E"/>
    <w:rsid w:val="00022E4A"/>
    <w:rsid w:val="00027E84"/>
    <w:rsid w:val="00035D0C"/>
    <w:rsid w:val="00061AE0"/>
    <w:rsid w:val="00087D49"/>
    <w:rsid w:val="000909C2"/>
    <w:rsid w:val="00092FBB"/>
    <w:rsid w:val="000946DD"/>
    <w:rsid w:val="0009692C"/>
    <w:rsid w:val="00097D20"/>
    <w:rsid w:val="000A6394"/>
    <w:rsid w:val="000A64B4"/>
    <w:rsid w:val="000A6A12"/>
    <w:rsid w:val="000B572D"/>
    <w:rsid w:val="000B7FED"/>
    <w:rsid w:val="000C038A"/>
    <w:rsid w:val="000C6598"/>
    <w:rsid w:val="000D44B3"/>
    <w:rsid w:val="000E014D"/>
    <w:rsid w:val="000E090F"/>
    <w:rsid w:val="000F046B"/>
    <w:rsid w:val="000F083D"/>
    <w:rsid w:val="000F4E58"/>
    <w:rsid w:val="001069D6"/>
    <w:rsid w:val="00140508"/>
    <w:rsid w:val="00141F55"/>
    <w:rsid w:val="00145D43"/>
    <w:rsid w:val="00156BE0"/>
    <w:rsid w:val="001727D6"/>
    <w:rsid w:val="00175819"/>
    <w:rsid w:val="00186ABE"/>
    <w:rsid w:val="0019165F"/>
    <w:rsid w:val="00192C46"/>
    <w:rsid w:val="00193EE4"/>
    <w:rsid w:val="00197261"/>
    <w:rsid w:val="00197F04"/>
    <w:rsid w:val="001A08B3"/>
    <w:rsid w:val="001A7243"/>
    <w:rsid w:val="001A7B60"/>
    <w:rsid w:val="001B032F"/>
    <w:rsid w:val="001B52F0"/>
    <w:rsid w:val="001B7A65"/>
    <w:rsid w:val="001E0488"/>
    <w:rsid w:val="001E41F3"/>
    <w:rsid w:val="001F4DC6"/>
    <w:rsid w:val="00203132"/>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D5DC7"/>
    <w:rsid w:val="002E472E"/>
    <w:rsid w:val="00305409"/>
    <w:rsid w:val="00322393"/>
    <w:rsid w:val="003337A6"/>
    <w:rsid w:val="00335CAD"/>
    <w:rsid w:val="0034108E"/>
    <w:rsid w:val="00344751"/>
    <w:rsid w:val="003609EF"/>
    <w:rsid w:val="0036231A"/>
    <w:rsid w:val="00374DD4"/>
    <w:rsid w:val="00383CA1"/>
    <w:rsid w:val="003850BC"/>
    <w:rsid w:val="003A17D6"/>
    <w:rsid w:val="003B12CF"/>
    <w:rsid w:val="003B4E5C"/>
    <w:rsid w:val="003C0A8D"/>
    <w:rsid w:val="003D44D5"/>
    <w:rsid w:val="003D491E"/>
    <w:rsid w:val="003D68D2"/>
    <w:rsid w:val="003E1A36"/>
    <w:rsid w:val="003E1F94"/>
    <w:rsid w:val="003F5320"/>
    <w:rsid w:val="00410371"/>
    <w:rsid w:val="0041113F"/>
    <w:rsid w:val="0041232D"/>
    <w:rsid w:val="00415EB7"/>
    <w:rsid w:val="004242F1"/>
    <w:rsid w:val="004249B5"/>
    <w:rsid w:val="00432B3B"/>
    <w:rsid w:val="00436376"/>
    <w:rsid w:val="0044026F"/>
    <w:rsid w:val="004455F4"/>
    <w:rsid w:val="00465F46"/>
    <w:rsid w:val="00470D05"/>
    <w:rsid w:val="00473E7F"/>
    <w:rsid w:val="00476F51"/>
    <w:rsid w:val="0048360E"/>
    <w:rsid w:val="004974C1"/>
    <w:rsid w:val="004A14BE"/>
    <w:rsid w:val="004A1A8D"/>
    <w:rsid w:val="004A2AA2"/>
    <w:rsid w:val="004A52C6"/>
    <w:rsid w:val="004B370A"/>
    <w:rsid w:val="004B75B7"/>
    <w:rsid w:val="004C5D4A"/>
    <w:rsid w:val="004D5235"/>
    <w:rsid w:val="004D5575"/>
    <w:rsid w:val="004D74A3"/>
    <w:rsid w:val="004E4DAD"/>
    <w:rsid w:val="005009D9"/>
    <w:rsid w:val="00500F8D"/>
    <w:rsid w:val="00503218"/>
    <w:rsid w:val="0051580D"/>
    <w:rsid w:val="00517B4A"/>
    <w:rsid w:val="00521BF0"/>
    <w:rsid w:val="0052315C"/>
    <w:rsid w:val="0053083C"/>
    <w:rsid w:val="0053622F"/>
    <w:rsid w:val="00547111"/>
    <w:rsid w:val="005505F1"/>
    <w:rsid w:val="005527D1"/>
    <w:rsid w:val="0055405A"/>
    <w:rsid w:val="00560F18"/>
    <w:rsid w:val="00561493"/>
    <w:rsid w:val="005701E6"/>
    <w:rsid w:val="00572CDF"/>
    <w:rsid w:val="00592D74"/>
    <w:rsid w:val="0059306E"/>
    <w:rsid w:val="005B6D66"/>
    <w:rsid w:val="005C6B4B"/>
    <w:rsid w:val="005D3D95"/>
    <w:rsid w:val="005E2C44"/>
    <w:rsid w:val="005F0B62"/>
    <w:rsid w:val="005F1595"/>
    <w:rsid w:val="005F21FA"/>
    <w:rsid w:val="00607F5C"/>
    <w:rsid w:val="006134B1"/>
    <w:rsid w:val="00621188"/>
    <w:rsid w:val="00622A65"/>
    <w:rsid w:val="00624C86"/>
    <w:rsid w:val="006257ED"/>
    <w:rsid w:val="00636924"/>
    <w:rsid w:val="00647329"/>
    <w:rsid w:val="00652DB9"/>
    <w:rsid w:val="0065536E"/>
    <w:rsid w:val="00665C47"/>
    <w:rsid w:val="00671036"/>
    <w:rsid w:val="006739C7"/>
    <w:rsid w:val="00676A31"/>
    <w:rsid w:val="00690A58"/>
    <w:rsid w:val="00695050"/>
    <w:rsid w:val="00695808"/>
    <w:rsid w:val="006B1CAF"/>
    <w:rsid w:val="006B46FB"/>
    <w:rsid w:val="006B6F9B"/>
    <w:rsid w:val="006C3573"/>
    <w:rsid w:val="006E0C2D"/>
    <w:rsid w:val="006E21FB"/>
    <w:rsid w:val="006E23AC"/>
    <w:rsid w:val="006F4C5A"/>
    <w:rsid w:val="00712700"/>
    <w:rsid w:val="00740AF0"/>
    <w:rsid w:val="00750078"/>
    <w:rsid w:val="00770FCB"/>
    <w:rsid w:val="007772A2"/>
    <w:rsid w:val="00785599"/>
    <w:rsid w:val="00792342"/>
    <w:rsid w:val="007977A8"/>
    <w:rsid w:val="007A0BB0"/>
    <w:rsid w:val="007A0BD2"/>
    <w:rsid w:val="007A1087"/>
    <w:rsid w:val="007B512A"/>
    <w:rsid w:val="007C0A28"/>
    <w:rsid w:val="007C2097"/>
    <w:rsid w:val="007C3FC3"/>
    <w:rsid w:val="007C4C70"/>
    <w:rsid w:val="007D4A86"/>
    <w:rsid w:val="007D6A07"/>
    <w:rsid w:val="007E773F"/>
    <w:rsid w:val="007F7259"/>
    <w:rsid w:val="008040A8"/>
    <w:rsid w:val="00805F26"/>
    <w:rsid w:val="00806669"/>
    <w:rsid w:val="00820143"/>
    <w:rsid w:val="008274AF"/>
    <w:rsid w:val="008279FA"/>
    <w:rsid w:val="008301D5"/>
    <w:rsid w:val="00842E88"/>
    <w:rsid w:val="00844EAC"/>
    <w:rsid w:val="00846A0F"/>
    <w:rsid w:val="008550B0"/>
    <w:rsid w:val="0086260C"/>
    <w:rsid w:val="008626E7"/>
    <w:rsid w:val="00870276"/>
    <w:rsid w:val="00870EE7"/>
    <w:rsid w:val="00872D39"/>
    <w:rsid w:val="00880A55"/>
    <w:rsid w:val="00882198"/>
    <w:rsid w:val="00884EBA"/>
    <w:rsid w:val="008863B9"/>
    <w:rsid w:val="00891FD8"/>
    <w:rsid w:val="008A45A6"/>
    <w:rsid w:val="008B22FC"/>
    <w:rsid w:val="008B7764"/>
    <w:rsid w:val="008D39FE"/>
    <w:rsid w:val="008E1978"/>
    <w:rsid w:val="008E3F70"/>
    <w:rsid w:val="008E5F98"/>
    <w:rsid w:val="008F1F2E"/>
    <w:rsid w:val="008F2E28"/>
    <w:rsid w:val="008F3789"/>
    <w:rsid w:val="008F468D"/>
    <w:rsid w:val="008F686C"/>
    <w:rsid w:val="008F7D01"/>
    <w:rsid w:val="009052AB"/>
    <w:rsid w:val="00911EA3"/>
    <w:rsid w:val="009148DE"/>
    <w:rsid w:val="0091663A"/>
    <w:rsid w:val="009172E0"/>
    <w:rsid w:val="009175A8"/>
    <w:rsid w:val="009265CF"/>
    <w:rsid w:val="009322DD"/>
    <w:rsid w:val="00941D43"/>
    <w:rsid w:val="00941E30"/>
    <w:rsid w:val="009521A4"/>
    <w:rsid w:val="00952E64"/>
    <w:rsid w:val="00963511"/>
    <w:rsid w:val="00973C77"/>
    <w:rsid w:val="00974A3B"/>
    <w:rsid w:val="00974F12"/>
    <w:rsid w:val="009777D9"/>
    <w:rsid w:val="00991830"/>
    <w:rsid w:val="00991B88"/>
    <w:rsid w:val="0099387D"/>
    <w:rsid w:val="00993ACE"/>
    <w:rsid w:val="009975DA"/>
    <w:rsid w:val="009A3C24"/>
    <w:rsid w:val="009A5753"/>
    <w:rsid w:val="009A579D"/>
    <w:rsid w:val="009A5AB6"/>
    <w:rsid w:val="009A5F9E"/>
    <w:rsid w:val="009A68B9"/>
    <w:rsid w:val="009A764D"/>
    <w:rsid w:val="009B5809"/>
    <w:rsid w:val="009B6876"/>
    <w:rsid w:val="009C4531"/>
    <w:rsid w:val="009D24BE"/>
    <w:rsid w:val="009D6B9B"/>
    <w:rsid w:val="009E3297"/>
    <w:rsid w:val="009F734F"/>
    <w:rsid w:val="00A02D29"/>
    <w:rsid w:val="00A1069F"/>
    <w:rsid w:val="00A146F6"/>
    <w:rsid w:val="00A1782C"/>
    <w:rsid w:val="00A2111A"/>
    <w:rsid w:val="00A21466"/>
    <w:rsid w:val="00A246B6"/>
    <w:rsid w:val="00A34E59"/>
    <w:rsid w:val="00A4055E"/>
    <w:rsid w:val="00A47E70"/>
    <w:rsid w:val="00A50CF0"/>
    <w:rsid w:val="00A53FCE"/>
    <w:rsid w:val="00A6791A"/>
    <w:rsid w:val="00A7142F"/>
    <w:rsid w:val="00A75649"/>
    <w:rsid w:val="00A7671C"/>
    <w:rsid w:val="00AA2CBC"/>
    <w:rsid w:val="00AA3233"/>
    <w:rsid w:val="00AB1083"/>
    <w:rsid w:val="00AB29EA"/>
    <w:rsid w:val="00AC2541"/>
    <w:rsid w:val="00AC5820"/>
    <w:rsid w:val="00AD1CD8"/>
    <w:rsid w:val="00AD40D0"/>
    <w:rsid w:val="00AF0B11"/>
    <w:rsid w:val="00B13F88"/>
    <w:rsid w:val="00B258BB"/>
    <w:rsid w:val="00B67B97"/>
    <w:rsid w:val="00B71F35"/>
    <w:rsid w:val="00B870F0"/>
    <w:rsid w:val="00B968C8"/>
    <w:rsid w:val="00B96C97"/>
    <w:rsid w:val="00BA2188"/>
    <w:rsid w:val="00BA3EC5"/>
    <w:rsid w:val="00BA51D9"/>
    <w:rsid w:val="00BB03AA"/>
    <w:rsid w:val="00BB5DFC"/>
    <w:rsid w:val="00BC1087"/>
    <w:rsid w:val="00BC2CFA"/>
    <w:rsid w:val="00BD2762"/>
    <w:rsid w:val="00BD279D"/>
    <w:rsid w:val="00BD6BB8"/>
    <w:rsid w:val="00BE06BD"/>
    <w:rsid w:val="00C03463"/>
    <w:rsid w:val="00C079E4"/>
    <w:rsid w:val="00C10B1D"/>
    <w:rsid w:val="00C1183C"/>
    <w:rsid w:val="00C12D8A"/>
    <w:rsid w:val="00C15592"/>
    <w:rsid w:val="00C2340B"/>
    <w:rsid w:val="00C40694"/>
    <w:rsid w:val="00C454DB"/>
    <w:rsid w:val="00C56650"/>
    <w:rsid w:val="00C63F77"/>
    <w:rsid w:val="00C6472B"/>
    <w:rsid w:val="00C66875"/>
    <w:rsid w:val="00C66BA2"/>
    <w:rsid w:val="00C67BDB"/>
    <w:rsid w:val="00C7514E"/>
    <w:rsid w:val="00C7783F"/>
    <w:rsid w:val="00C77D11"/>
    <w:rsid w:val="00C8753F"/>
    <w:rsid w:val="00C95985"/>
    <w:rsid w:val="00CA4B7B"/>
    <w:rsid w:val="00CC3A94"/>
    <w:rsid w:val="00CC3DE1"/>
    <w:rsid w:val="00CC5026"/>
    <w:rsid w:val="00CC68D0"/>
    <w:rsid w:val="00CD34DE"/>
    <w:rsid w:val="00CF226F"/>
    <w:rsid w:val="00CF5C18"/>
    <w:rsid w:val="00D03554"/>
    <w:rsid w:val="00D03F9A"/>
    <w:rsid w:val="00D06D51"/>
    <w:rsid w:val="00D11F11"/>
    <w:rsid w:val="00D24991"/>
    <w:rsid w:val="00D331C1"/>
    <w:rsid w:val="00D40416"/>
    <w:rsid w:val="00D50255"/>
    <w:rsid w:val="00D511FE"/>
    <w:rsid w:val="00D55BE4"/>
    <w:rsid w:val="00D56E06"/>
    <w:rsid w:val="00D646DC"/>
    <w:rsid w:val="00D66372"/>
    <w:rsid w:val="00D66520"/>
    <w:rsid w:val="00D834FA"/>
    <w:rsid w:val="00D83A65"/>
    <w:rsid w:val="00D90827"/>
    <w:rsid w:val="00D9340F"/>
    <w:rsid w:val="00DA040D"/>
    <w:rsid w:val="00DB153E"/>
    <w:rsid w:val="00DB19BE"/>
    <w:rsid w:val="00DC20C0"/>
    <w:rsid w:val="00DC6E38"/>
    <w:rsid w:val="00DD6D01"/>
    <w:rsid w:val="00DE34CF"/>
    <w:rsid w:val="00DF6331"/>
    <w:rsid w:val="00E0037C"/>
    <w:rsid w:val="00E00E89"/>
    <w:rsid w:val="00E02483"/>
    <w:rsid w:val="00E0469B"/>
    <w:rsid w:val="00E077DF"/>
    <w:rsid w:val="00E13F3D"/>
    <w:rsid w:val="00E34898"/>
    <w:rsid w:val="00E372DA"/>
    <w:rsid w:val="00E4334F"/>
    <w:rsid w:val="00E46A54"/>
    <w:rsid w:val="00E519D2"/>
    <w:rsid w:val="00E54C4B"/>
    <w:rsid w:val="00E64226"/>
    <w:rsid w:val="00E7408C"/>
    <w:rsid w:val="00E76B75"/>
    <w:rsid w:val="00EB09B7"/>
    <w:rsid w:val="00EB12F9"/>
    <w:rsid w:val="00EB64DE"/>
    <w:rsid w:val="00EC2CE4"/>
    <w:rsid w:val="00EE0A66"/>
    <w:rsid w:val="00EE7D7C"/>
    <w:rsid w:val="00EF21F1"/>
    <w:rsid w:val="00F06849"/>
    <w:rsid w:val="00F076B9"/>
    <w:rsid w:val="00F157FC"/>
    <w:rsid w:val="00F166BB"/>
    <w:rsid w:val="00F25D98"/>
    <w:rsid w:val="00F300FB"/>
    <w:rsid w:val="00F37010"/>
    <w:rsid w:val="00F40CD4"/>
    <w:rsid w:val="00F41667"/>
    <w:rsid w:val="00F478EA"/>
    <w:rsid w:val="00F51513"/>
    <w:rsid w:val="00F57E85"/>
    <w:rsid w:val="00F617E2"/>
    <w:rsid w:val="00F7070D"/>
    <w:rsid w:val="00F77C8A"/>
    <w:rsid w:val="00F83B97"/>
    <w:rsid w:val="00FB3BD3"/>
    <w:rsid w:val="00FB41D5"/>
    <w:rsid w:val="00FB6386"/>
    <w:rsid w:val="00FD0341"/>
    <w:rsid w:val="00FF12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04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Char">
    <w:name w:val="标题 3 Char"/>
    <w:aliases w:val="h3 Char"/>
    <w:basedOn w:val="a0"/>
    <w:link w:val="3"/>
    <w:rsid w:val="00197261"/>
    <w:rPr>
      <w:rFonts w:ascii="Arial" w:hAnsi="Arial"/>
      <w:sz w:val="28"/>
      <w:lang w:val="en-GB" w:eastAsia="en-US"/>
    </w:rPr>
  </w:style>
  <w:style w:type="character" w:customStyle="1" w:styleId="2Char">
    <w:name w:val="标题 2 Char"/>
    <w:aliases w:val="H2 Char,h2 Char,2nd level Char,†berschrift 2 Char,õberschrift 2 Char,UNDERRUBRIK 1-2 Char"/>
    <w:basedOn w:val="a0"/>
    <w:link w:val="2"/>
    <w:rsid w:val="00197261"/>
    <w:rPr>
      <w:rFonts w:ascii="Arial" w:hAnsi="Arial"/>
      <w:sz w:val="32"/>
      <w:lang w:val="en-GB" w:eastAsia="en-US"/>
    </w:rPr>
  </w:style>
  <w:style w:type="character" w:customStyle="1" w:styleId="1Char">
    <w:name w:val="标题 1 Char"/>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Char">
    <w:name w:val="标题 8 Char"/>
    <w:basedOn w:val="a0"/>
    <w:link w:val="8"/>
    <w:rsid w:val="00E077DF"/>
    <w:rPr>
      <w:rFonts w:ascii="Arial" w:hAnsi="Arial"/>
      <w:sz w:val="36"/>
      <w:lang w:val="en-GB" w:eastAsia="en-US"/>
    </w:rPr>
  </w:style>
  <w:style w:type="character" w:customStyle="1" w:styleId="CRCoverPageZchn">
    <w:name w:val="CR Cover Page Zchn"/>
    <w:link w:val="CRCoverPage"/>
    <w:qFormat/>
    <w:locked/>
    <w:rsid w:val="009052AB"/>
    <w:rPr>
      <w:rFonts w:ascii="Arial" w:hAnsi="Arial"/>
      <w:lang w:val="en-GB" w:eastAsia="en-US"/>
    </w:rPr>
  </w:style>
  <w:style w:type="character" w:customStyle="1" w:styleId="NOZchn">
    <w:name w:val="NO Zchn"/>
    <w:locked/>
    <w:rsid w:val="00B96C97"/>
    <w:rPr>
      <w:rFonts w:ascii="Times New Roman" w:hAnsi="Times New Roman"/>
      <w:lang w:val="en-GB" w:eastAsia="en-US"/>
    </w:rPr>
  </w:style>
  <w:style w:type="paragraph" w:styleId="af1">
    <w:name w:val="Revision"/>
    <w:hidden/>
    <w:uiPriority w:val="99"/>
    <w:semiHidden/>
    <w:rsid w:val="00B96C97"/>
    <w:rPr>
      <w:rFonts w:ascii="Times New Roman" w:hAnsi="Times New Roman"/>
      <w:lang w:val="en-GB" w:eastAsia="en-US"/>
    </w:rPr>
  </w:style>
  <w:style w:type="character" w:customStyle="1" w:styleId="B1Char">
    <w:name w:val="B1 Char"/>
    <w:qFormat/>
    <w:locked/>
    <w:rsid w:val="00FD0341"/>
    <w:rPr>
      <w:rFonts w:ascii="Times New Roman" w:hAnsi="Times New Roman"/>
      <w:lang w:val="en-GB" w:eastAsia="en-US"/>
    </w:rPr>
  </w:style>
  <w:style w:type="character" w:customStyle="1" w:styleId="EXCar">
    <w:name w:val="EX Car"/>
    <w:qFormat/>
    <w:locked/>
    <w:rsid w:val="009172E0"/>
    <w:rPr>
      <w:rFonts w:ascii="Times New Roman" w:hAnsi="Times New Roman"/>
      <w:lang w:val="en-GB"/>
    </w:rPr>
  </w:style>
  <w:style w:type="character" w:customStyle="1" w:styleId="normaltextrun">
    <w:name w:val="normaltextrun"/>
    <w:basedOn w:val="a0"/>
    <w:rsid w:val="0091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30955410-0771-4A0A-90AA-60B665D1A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Rapperteur</cp:lastModifiedBy>
  <cp:revision>35</cp:revision>
  <dcterms:created xsi:type="dcterms:W3CDTF">2023-04-21T06:23:00Z</dcterms:created>
  <dcterms:modified xsi:type="dcterms:W3CDTF">2023-08-24T08:00:00Z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(3)RuVoXwK2sR/pXzxIYyg1cndA0UsxvBd5VBTsViUpUyUhBFl4MmdBNWsHbx1LlkAd7IQqjHdP
m2ShdqO+gWvnyrxkgDHG0Hr0qjD5WSmR+NLQD6DIE9Q7QrOODZsCwLaowUVuTyjPbEH2BuYS
1JcSQWhqvlRFj5UTYp1QvaE+4VYBBcQ8NH0CN01D0AfVs9EPSCIIDHK8AqTAMiBWTHbc5RVB
JAtV5VaP3LmjZwif0T</vt:lpwstr>
  </property>
  <property fmtid="{D5CDD505-2E9C-101B-9397-08002B2CF9AE}" pid="33" name="_2015_ms_pID_7253431">
    <vt:lpwstr>zEml14QA5wjmHToMh4i43hF5CWYg+YGm6NWwsfvHE5ubQ5qArO5u1B
i3Ht0vcNFFlcjJYEFyy71G31tY7suwWU9lkT+j2jWG3IPTbypGOJT884dH0H8ioaNidwFJ/9
bSmwILmoV7DolMpjw8S6cV1B26lws69k3jYsNCEIvnbeSNMCH7NibNOdo47nBTWjRVabRf0B
obu5YvXqUMgb1hRECkRdBAkA9sp+RMpDpU/l</vt:lpwstr>
  </property>
  <property fmtid="{D5CDD505-2E9C-101B-9397-08002B2CF9AE}" pid="34" name="_2015_ms_pID_7253432">
    <vt:lpwstr>ZLsg7/ivf8wpCpSnWKGLitE=</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1692600789</vt:lpwstr>
  </property>
</Properties>
</file>